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E2BE4" w14:textId="5AD4C7B3" w:rsidR="00080990" w:rsidRDefault="00080990" w:rsidP="00080990">
      <w:pPr>
        <w:pStyle w:val="CRCoverPage"/>
        <w:tabs>
          <w:tab w:val="right" w:pos="9639"/>
        </w:tabs>
        <w:spacing w:after="0"/>
        <w:rPr>
          <w:rFonts w:ascii="Times New Roman" w:hAnsi="Times New Roman" w:cs="Times New Roman"/>
          <w:b/>
          <w:i/>
          <w:sz w:val="28"/>
        </w:rPr>
      </w:pPr>
      <w:r>
        <w:rPr>
          <w:rFonts w:ascii="Times New Roman" w:hAnsi="Times New Roman" w:cs="Times New Roman"/>
          <w:b/>
          <w:sz w:val="24"/>
        </w:rPr>
        <w:t>3GPPRAN5 - TTCN Workshop #</w:t>
      </w:r>
      <w:r>
        <w:rPr>
          <w:rFonts w:ascii="Times New Roman" w:hAnsi="Times New Roman" w:cs="Times New Roman"/>
          <w:b/>
          <w:sz w:val="24"/>
          <w:lang w:eastAsia="zh-CN"/>
        </w:rPr>
        <w:t>41</w:t>
      </w:r>
      <w:r>
        <w:rPr>
          <w:rFonts w:ascii="Times New Roman" w:hAnsi="Times New Roman" w:cs="Times New Roman"/>
          <w:b/>
          <w:sz w:val="24"/>
        </w:rPr>
        <w:t xml:space="preserve">  </w:t>
      </w:r>
      <w:r>
        <w:rPr>
          <w:rFonts w:ascii="Times New Roman" w:hAnsi="Times New Roman" w:cs="Times New Roman"/>
          <w:b/>
          <w:i/>
          <w:sz w:val="24"/>
        </w:rPr>
        <w:t xml:space="preserve"> </w:t>
      </w:r>
      <w:r>
        <w:rPr>
          <w:rFonts w:ascii="Times New Roman" w:hAnsi="Times New Roman" w:cs="Times New Roman"/>
          <w:b/>
          <w:i/>
          <w:sz w:val="28"/>
          <w:lang w:eastAsia="zh-CN"/>
        </w:rPr>
        <w:t xml:space="preserve">                                           </w:t>
      </w:r>
      <w:r>
        <w:rPr>
          <w:rFonts w:ascii="Times New Roman" w:hAnsi="Times New Roman" w:cs="Times New Roman"/>
          <w:b/>
          <w:i/>
          <w:sz w:val="28"/>
        </w:rPr>
        <w:t>R5w180109</w:t>
      </w:r>
    </w:p>
    <w:p w14:paraId="1B469343" w14:textId="308836DE" w:rsidR="00080990" w:rsidRDefault="00080990" w:rsidP="00080990">
      <w:pPr>
        <w:pStyle w:val="CRCoverPage"/>
        <w:outlineLvl w:val="0"/>
        <w:rPr>
          <w:rFonts w:ascii="Times New Roman" w:hAnsi="Times New Roman" w:cs="Times New Roman"/>
          <w:b/>
          <w:bCs/>
          <w:sz w:val="24"/>
          <w:lang w:eastAsia="zh-CN"/>
        </w:rPr>
      </w:pPr>
      <w:r>
        <w:rPr>
          <w:rFonts w:ascii="Times New Roman" w:hAnsi="Times New Roman" w:cs="Times New Roman"/>
          <w:b/>
          <w:bCs/>
          <w:sz w:val="24"/>
        </w:rPr>
        <w:t xml:space="preserve">Sophia Antipolis, France, </w:t>
      </w:r>
      <w:r w:rsidR="00C51C4E">
        <w:rPr>
          <w:rFonts w:ascii="Times New Roman" w:hAnsi="Times New Roman" w:cs="Times New Roman"/>
          <w:b/>
          <w:bCs/>
          <w:sz w:val="24"/>
        </w:rPr>
        <w:t>3</w:t>
      </w:r>
      <w:r w:rsidR="00C51C4E" w:rsidRPr="00C51C4E">
        <w:rPr>
          <w:rFonts w:ascii="Times New Roman" w:hAnsi="Times New Roman" w:cs="Times New Roman"/>
          <w:b/>
          <w:bCs/>
          <w:sz w:val="24"/>
          <w:vertAlign w:val="superscript"/>
        </w:rPr>
        <w:t>rd</w:t>
      </w:r>
      <w:r w:rsidR="00C51C4E">
        <w:rPr>
          <w:rFonts w:ascii="Times New Roman" w:hAnsi="Times New Roman" w:cs="Times New Roman"/>
          <w:b/>
          <w:bCs/>
          <w:sz w:val="24"/>
        </w:rPr>
        <w:t xml:space="preserve"> May</w:t>
      </w:r>
      <w:r>
        <w:rPr>
          <w:rFonts w:ascii="Times New Roman" w:hAnsi="Times New Roman" w:cs="Times New Roman"/>
          <w:b/>
          <w:bCs/>
          <w:sz w:val="24"/>
        </w:rPr>
        <w:t xml:space="preserve"> 201</w:t>
      </w:r>
      <w:r w:rsidR="00C51C4E">
        <w:rPr>
          <w:rFonts w:ascii="Times New Roman" w:hAnsi="Times New Roman" w:cs="Times New Roman"/>
          <w:b/>
          <w:bCs/>
          <w:sz w:val="24"/>
        </w:rPr>
        <w:t>8</w:t>
      </w:r>
      <w:bookmarkStart w:id="0" w:name="_GoBack"/>
      <w:bookmarkEnd w:id="0"/>
    </w:p>
    <w:p w14:paraId="7D8C251D" w14:textId="77777777" w:rsidR="00080990" w:rsidRDefault="00080990" w:rsidP="00080990">
      <w:pPr>
        <w:rPr>
          <w:rFonts w:ascii="Times New Roman" w:hAnsi="Times New Roman" w:cs="Times New Roman"/>
          <w:sz w:val="20"/>
          <w:lang w:eastAsia="en-GB"/>
        </w:rPr>
      </w:pPr>
    </w:p>
    <w:p w14:paraId="0478B716" w14:textId="7610EAED" w:rsidR="00080990" w:rsidRDefault="00080990" w:rsidP="00080990">
      <w:pPr>
        <w:tabs>
          <w:tab w:val="left" w:pos="1710"/>
        </w:tabs>
        <w:spacing w:after="120"/>
        <w:jc w:val="both"/>
        <w:outlineLvl w:val="0"/>
        <w:rPr>
          <w:sz w:val="24"/>
          <w:szCs w:val="24"/>
        </w:rPr>
      </w:pPr>
      <w:r>
        <w:rPr>
          <w:b/>
          <w:sz w:val="24"/>
          <w:szCs w:val="24"/>
        </w:rPr>
        <w:t>Agenda item:</w:t>
      </w:r>
      <w:r>
        <w:rPr>
          <w:sz w:val="24"/>
          <w:szCs w:val="24"/>
        </w:rPr>
        <w:tab/>
      </w:r>
      <w:bookmarkStart w:id="1" w:name="Source"/>
      <w:bookmarkEnd w:id="1"/>
      <w:r>
        <w:rPr>
          <w:sz w:val="24"/>
          <w:szCs w:val="24"/>
        </w:rPr>
        <w:t>10</w:t>
      </w:r>
    </w:p>
    <w:p w14:paraId="261469B0" w14:textId="77777777" w:rsidR="00080990" w:rsidRDefault="00080990" w:rsidP="00080990">
      <w:pPr>
        <w:tabs>
          <w:tab w:val="left" w:pos="1725"/>
        </w:tabs>
        <w:spacing w:after="120"/>
        <w:jc w:val="both"/>
        <w:outlineLvl w:val="0"/>
        <w:rPr>
          <w:sz w:val="24"/>
          <w:szCs w:val="24"/>
          <w:lang w:eastAsia="zh-CN"/>
        </w:rPr>
      </w:pPr>
      <w:r>
        <w:rPr>
          <w:b/>
          <w:sz w:val="24"/>
          <w:szCs w:val="24"/>
        </w:rPr>
        <w:t xml:space="preserve">Source: </w:t>
      </w:r>
      <w:r>
        <w:rPr>
          <w:b/>
          <w:sz w:val="24"/>
          <w:szCs w:val="24"/>
        </w:rPr>
        <w:tab/>
      </w:r>
      <w:r>
        <w:rPr>
          <w:sz w:val="24"/>
          <w:szCs w:val="24"/>
          <w:lang w:eastAsia="zh-CN"/>
        </w:rPr>
        <w:t>MCC TF160</w:t>
      </w:r>
    </w:p>
    <w:p w14:paraId="78273C3B" w14:textId="73EF1141" w:rsidR="00080990" w:rsidRDefault="00080990" w:rsidP="00080990">
      <w:pPr>
        <w:tabs>
          <w:tab w:val="left" w:pos="1710"/>
        </w:tabs>
        <w:spacing w:after="120"/>
        <w:ind w:left="1710" w:hanging="1710"/>
        <w:jc w:val="both"/>
        <w:rPr>
          <w:sz w:val="24"/>
          <w:szCs w:val="24"/>
          <w:lang w:eastAsia="zh-CN"/>
        </w:rPr>
      </w:pPr>
      <w:r>
        <w:rPr>
          <w:b/>
          <w:sz w:val="24"/>
          <w:szCs w:val="24"/>
        </w:rPr>
        <w:t>Title:</w:t>
      </w:r>
      <w:r>
        <w:rPr>
          <w:sz w:val="24"/>
          <w:szCs w:val="24"/>
        </w:rPr>
        <w:t xml:space="preserve"> </w:t>
      </w:r>
      <w:r>
        <w:rPr>
          <w:sz w:val="24"/>
          <w:szCs w:val="24"/>
        </w:rPr>
        <w:tab/>
      </w:r>
      <w:r w:rsidRPr="00080990">
        <w:rPr>
          <w:sz w:val="24"/>
          <w:szCs w:val="24"/>
        </w:rPr>
        <w:t>EN-DC MAC Test Model Introduction</w:t>
      </w:r>
    </w:p>
    <w:p w14:paraId="143EA596" w14:textId="02118CAC" w:rsidR="00080990" w:rsidRDefault="00080990" w:rsidP="00080990">
      <w:pPr>
        <w:tabs>
          <w:tab w:val="left" w:pos="1740"/>
        </w:tabs>
        <w:ind w:right="-446"/>
        <w:jc w:val="both"/>
        <w:rPr>
          <w:sz w:val="24"/>
          <w:szCs w:val="24"/>
        </w:rPr>
      </w:pPr>
      <w:r>
        <w:rPr>
          <w:b/>
          <w:sz w:val="24"/>
          <w:szCs w:val="24"/>
        </w:rPr>
        <w:t>Document for:</w:t>
      </w:r>
      <w:r>
        <w:rPr>
          <w:sz w:val="24"/>
          <w:szCs w:val="24"/>
        </w:rPr>
        <w:tab/>
      </w:r>
      <w:bookmarkStart w:id="2" w:name="DocumentFor"/>
      <w:bookmarkEnd w:id="2"/>
      <w:r>
        <w:rPr>
          <w:sz w:val="24"/>
          <w:szCs w:val="24"/>
        </w:rPr>
        <w:t>Discussion and Endorsement</w:t>
      </w:r>
    </w:p>
    <w:p w14:paraId="764E5EA6" w14:textId="3792010A" w:rsidR="00080990" w:rsidRDefault="00080990" w:rsidP="00080990">
      <w:pPr>
        <w:tabs>
          <w:tab w:val="left" w:pos="1740"/>
        </w:tabs>
        <w:ind w:right="-446"/>
        <w:jc w:val="both"/>
        <w:rPr>
          <w:sz w:val="24"/>
          <w:szCs w:val="24"/>
        </w:rPr>
      </w:pPr>
    </w:p>
    <w:p w14:paraId="31BFF88E" w14:textId="1ABBD8E7" w:rsidR="00983033" w:rsidRDefault="00983033" w:rsidP="00983033">
      <w:pPr>
        <w:pStyle w:val="Heading3Specs"/>
        <w:rPr>
          <w:sz w:val="32"/>
          <w:u w:val="single"/>
        </w:rPr>
      </w:pPr>
      <w:r>
        <w:rPr>
          <w:sz w:val="32"/>
          <w:u w:val="single"/>
        </w:rPr>
        <w:t>Test model introduction in 38.523-3</w:t>
      </w:r>
    </w:p>
    <w:p w14:paraId="773EBB6A" w14:textId="77777777" w:rsidR="00080990" w:rsidRDefault="00080990" w:rsidP="00080990">
      <w:pPr>
        <w:tabs>
          <w:tab w:val="left" w:pos="1740"/>
        </w:tabs>
        <w:ind w:right="-446"/>
        <w:jc w:val="both"/>
        <w:rPr>
          <w:sz w:val="24"/>
          <w:szCs w:val="24"/>
        </w:rPr>
      </w:pPr>
    </w:p>
    <w:p w14:paraId="5CB612D9" w14:textId="6A0E2055" w:rsidR="00E338BA" w:rsidRDefault="00E338BA" w:rsidP="00E338BA">
      <w:pPr>
        <w:pStyle w:val="Heading4"/>
        <w:rPr>
          <w:ins w:id="3" w:author="M D Abdul Rasheed-A17043" w:date="2018-05-01T15:38:00Z"/>
        </w:rPr>
      </w:pPr>
      <w:ins w:id="4" w:author="M D Abdul Rasheed-A17043" w:date="2018-05-01T15:38:00Z">
        <w:r>
          <w:t>5.1.2.3</w:t>
        </w:r>
        <w:r>
          <w:tab/>
          <w:t>MAC</w:t>
        </w:r>
      </w:ins>
    </w:p>
    <w:p w14:paraId="7180E03D" w14:textId="553E094E" w:rsidR="00E338BA" w:rsidRDefault="00E338BA" w:rsidP="00E338BA">
      <w:pPr>
        <w:rPr>
          <w:ins w:id="5" w:author="M D Abdul Rasheed-A17043" w:date="2018-05-01T15:40:00Z"/>
        </w:rPr>
      </w:pPr>
      <w:ins w:id="6" w:author="M D Abdul Rasheed-A17043" w:date="2018-05-01T15:40:00Z">
        <w:r>
          <w:rPr>
            <w:noProof/>
            <w:lang w:val="en-US" w:eastAsia="en-US"/>
          </w:rPr>
          <w:drawing>
            <wp:inline distT="0" distB="0" distL="0" distR="0" wp14:anchorId="5086C6A2" wp14:editId="50AACEC8">
              <wp:extent cx="5372004" cy="37676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391264" cy="3781110"/>
                      </a:xfrm>
                      <a:prstGeom prst="rect">
                        <a:avLst/>
                      </a:prstGeom>
                      <a:noFill/>
                    </pic:spPr>
                  </pic:pic>
                </a:graphicData>
              </a:graphic>
            </wp:inline>
          </w:drawing>
        </w:r>
      </w:ins>
    </w:p>
    <w:p w14:paraId="741E5B9A" w14:textId="61240868" w:rsidR="00E338BA" w:rsidRDefault="00E338BA" w:rsidP="00E338BA">
      <w:pPr>
        <w:pStyle w:val="TH"/>
        <w:rPr>
          <w:ins w:id="7" w:author="M D Abdul Rasheed-A17043" w:date="2018-05-01T15:41:00Z"/>
        </w:rPr>
      </w:pPr>
      <w:ins w:id="8" w:author="M D Abdul Rasheed-A17043" w:date="2018-05-01T15:41:00Z">
        <w:r>
          <w:t>Figure 5.1.2.3-1: Test model for EN-DC MAC testing</w:t>
        </w:r>
      </w:ins>
    </w:p>
    <w:p w14:paraId="77062210" w14:textId="77777777" w:rsidR="00E338BA" w:rsidRDefault="00E338BA" w:rsidP="00E338BA">
      <w:pPr>
        <w:rPr>
          <w:ins w:id="9" w:author="M D Abdul Rasheed-A17043" w:date="2018-05-01T15:41:00Z"/>
        </w:rPr>
      </w:pPr>
    </w:p>
    <w:p w14:paraId="2FD4CAB6" w14:textId="43CBA858" w:rsidR="00E338BA" w:rsidRPr="006974A4" w:rsidRDefault="00E338BA" w:rsidP="00E338BA">
      <w:pPr>
        <w:rPr>
          <w:ins w:id="10" w:author="M D Abdul Rasheed-A17043" w:date="2018-05-01T15:39:00Z"/>
        </w:rPr>
      </w:pPr>
      <w:ins w:id="11" w:author="M D Abdul Rasheed-A17043" w:date="2018-05-01T15:39:00Z">
        <w:r w:rsidRPr="006974A4">
          <w:t xml:space="preserve">The UE is configured in Test Loop Mode, to loop back the </w:t>
        </w:r>
        <w:r>
          <w:t>U</w:t>
        </w:r>
        <w:r w:rsidRPr="006974A4">
          <w:t xml:space="preserve">ser </w:t>
        </w:r>
        <w:r>
          <w:t>Plane</w:t>
        </w:r>
        <w:r w:rsidRPr="006974A4">
          <w:t xml:space="preserve"> data above PDCP layer. On UE side Ciphering is enabled (since Mandatory) but with dummy ciphering algorithm, which is equivalent to not using ciphering. ROHC is not configured on UE Side.</w:t>
        </w:r>
      </w:ins>
    </w:p>
    <w:p w14:paraId="11717D9D" w14:textId="77777777" w:rsidR="00E338BA" w:rsidRPr="006974A4" w:rsidRDefault="00E338BA" w:rsidP="00E338BA">
      <w:pPr>
        <w:rPr>
          <w:ins w:id="12" w:author="M D Abdul Rasheed-A17043" w:date="2018-05-01T15:39:00Z"/>
        </w:rPr>
      </w:pPr>
      <w:ins w:id="13" w:author="M D Abdul Rasheed-A17043" w:date="2018-05-01T15:39:00Z">
        <w:r w:rsidRPr="006974A4">
          <w:tab/>
          <w:t>On the SS Side the EUTRA MCG is configured as per</w:t>
        </w:r>
        <w:r>
          <w:t xml:space="preserve"> the EN-DC</w:t>
        </w:r>
        <w:r w:rsidRPr="006974A4">
          <w:t xml:space="preserve"> Layer 3 test model in normal operation. The </w:t>
        </w:r>
        <w:r>
          <w:t xml:space="preserve">EN-DC MAC </w:t>
        </w:r>
        <w:r w:rsidRPr="006974A4">
          <w:t>test model expects no split bearers to be configured.</w:t>
        </w:r>
      </w:ins>
    </w:p>
    <w:p w14:paraId="49ECB8AE" w14:textId="77777777" w:rsidR="00E338BA" w:rsidRPr="006974A4" w:rsidRDefault="00E338BA" w:rsidP="00E338BA">
      <w:pPr>
        <w:rPr>
          <w:ins w:id="14" w:author="M D Abdul Rasheed-A17043" w:date="2018-05-01T15:39:00Z"/>
        </w:rPr>
      </w:pPr>
      <w:ins w:id="15" w:author="M D Abdul Rasheed-A17043" w:date="2018-05-01T15:39:00Z">
        <w:r w:rsidRPr="006974A4">
          <w:lastRenderedPageBreak/>
          <w:tab/>
          <w:t xml:space="preserve">On the SS NR, Layer 1 is configured in the normal way. NR MAC is configured in a special mode, where it does not add any MAC headers in DL and /or not remove any MAC headers in UL directions respectively at DRB port. In this case, the TTCN shall provide the final </w:t>
        </w:r>
        <w:r>
          <w:t xml:space="preserve">MAC </w:t>
        </w:r>
        <w:r w:rsidRPr="006974A4">
          <w:t>PDU, including padding. Except for this, the NR MAC layer shall perform all its other functions. SRB3 if present is configured as in Layer 3 test model in normal operation.</w:t>
        </w:r>
      </w:ins>
    </w:p>
    <w:p w14:paraId="1975B5BB" w14:textId="77777777" w:rsidR="00E338BA" w:rsidRPr="006974A4" w:rsidRDefault="00E338BA" w:rsidP="00E338BA">
      <w:pPr>
        <w:rPr>
          <w:ins w:id="16" w:author="M D Abdul Rasheed-A17043" w:date="2018-05-01T15:39:00Z"/>
        </w:rPr>
      </w:pPr>
      <w:ins w:id="17" w:author="M D Abdul Rasheed-A17043" w:date="2018-05-01T15:39:00Z">
        <w:r w:rsidRPr="006974A4">
          <w:tab/>
          <w:t>On DRBs the NR RLC is configured in transparent mode. Hence with this configuration PDUs out of SS RLC are same as the SDUs in it. There is no NR PDCP configured on SS Side. The ports are directly above NR RLC.</w:t>
        </w:r>
      </w:ins>
    </w:p>
    <w:p w14:paraId="53C97FE1" w14:textId="77777777" w:rsidR="00E338BA" w:rsidRPr="006974A4" w:rsidRDefault="00E338BA" w:rsidP="00E338BA">
      <w:pPr>
        <w:rPr>
          <w:ins w:id="18" w:author="M D Abdul Rasheed-A17043" w:date="2018-05-01T15:39:00Z"/>
        </w:rPr>
      </w:pPr>
      <w:ins w:id="19" w:author="M D Abdul Rasheed-A17043" w:date="2018-05-01T15:39:00Z">
        <w:r w:rsidRPr="006974A4">
          <w:tab/>
          <w:t>There are two different test modes in which NR MAC header addition/removal can be configured:</w:t>
        </w:r>
      </w:ins>
    </w:p>
    <w:p w14:paraId="743BB65F" w14:textId="77777777" w:rsidR="00E338BA" w:rsidRPr="006974A4" w:rsidRDefault="00E338BA" w:rsidP="00E338BA">
      <w:pPr>
        <w:numPr>
          <w:ilvl w:val="1"/>
          <w:numId w:val="1"/>
        </w:numPr>
        <w:rPr>
          <w:ins w:id="20" w:author="M D Abdul Rasheed-A17043" w:date="2018-05-01T15:39:00Z"/>
        </w:rPr>
      </w:pPr>
      <w:ins w:id="21" w:author="M D Abdul Rasheed-A17043" w:date="2018-05-01T15:39:00Z">
        <w:r w:rsidRPr="006974A4">
          <w:t>DL/UL header-transparent mode: no header addition in DL and no header removal in UL.</w:t>
        </w:r>
      </w:ins>
    </w:p>
    <w:p w14:paraId="31D06056" w14:textId="77777777" w:rsidR="00E338BA" w:rsidRPr="006974A4" w:rsidRDefault="00E338BA" w:rsidP="00E338BA">
      <w:pPr>
        <w:numPr>
          <w:ilvl w:val="1"/>
          <w:numId w:val="1"/>
        </w:numPr>
        <w:rPr>
          <w:ins w:id="22" w:author="M D Abdul Rasheed-A17043" w:date="2018-05-01T15:39:00Z"/>
        </w:rPr>
      </w:pPr>
      <w:ins w:id="23" w:author="M D Abdul Rasheed-A17043" w:date="2018-05-01T15:39:00Z">
        <w:r w:rsidRPr="006974A4">
          <w:t>DL only header-transparent mode: no header addition in DL; UL NR MAC is configured in normal mode to remove MAC header and de-multiplex the MAC SDUs according to the logical channel Ids.</w:t>
        </w:r>
      </w:ins>
    </w:p>
    <w:p w14:paraId="220C869B" w14:textId="77777777" w:rsidR="00E338BA" w:rsidRPr="006974A4" w:rsidRDefault="00E338BA" w:rsidP="00E338BA">
      <w:pPr>
        <w:rPr>
          <w:ins w:id="24" w:author="M D Abdul Rasheed-A17043" w:date="2018-05-01T15:39:00Z"/>
        </w:rPr>
      </w:pPr>
      <w:ins w:id="25" w:author="M D Abdul Rasheed-A17043" w:date="2018-05-01T15:39:00Z">
        <w:r w:rsidRPr="006974A4">
          <w:tab/>
          <w:t>If SS NR MAC is configured in DL/UL header-transparent mode, the PDUs exchanged at the DRB port between TTCN and SS, shall be the final MAC PDUs consisting of MAC, RLC and PDCP headers. TTCN code shall take care in DL of building MAC header, RLC headers and PDCP headers and in UL handle MAC, RLC and PDCP headers. TTCN code shall take care of maintaining sequence numbers and state variables for RLC and PDCP layers. During testing of multiple DRBs at the UE side, it shall still be possible to configure only one DRB on SS side with configuration in the figure 5.1.2.3-1. Other DRBs will not be configured, to facilitate routing of UL MAC PDUs. Multiplexing/de-multiplexing of PDUs meant/from different DRBs shall be performed in TTCN. Since the MAC layer does not evaluate the MAC headers in UL it cannot distinguish between SRB and DRB data in UL. There shall be no SRB3 traffic while MAC is configured in this test mode. The SS MAC shall take care of automatic repetitions/retransmission in UL and DL, based on normal MAC HARQ behaviour.</w:t>
        </w:r>
      </w:ins>
    </w:p>
    <w:p w14:paraId="5594A719" w14:textId="77777777" w:rsidR="00E338BA" w:rsidRPr="006974A4" w:rsidRDefault="00E338BA" w:rsidP="00E338BA">
      <w:pPr>
        <w:rPr>
          <w:ins w:id="26" w:author="M D Abdul Rasheed-A17043" w:date="2018-05-01T15:39:00Z"/>
        </w:rPr>
      </w:pPr>
      <w:ins w:id="27" w:author="M D Abdul Rasheed-A17043" w:date="2018-05-01T15:39:00Z">
        <w:r w:rsidRPr="006974A4">
          <w:tab/>
          <w:t xml:space="preserve">If SS NR MAC is configured in DL only header-transparent mode, the UL PDUs exchanged at the DRB port between TTCN and SS, shall be final RLC PDUs consisting of RLC and PDCP headers. SS shall route these PDUs based on logical channel IDs. In DL, TTCN sends fully encoded MAC PDUs at the DRB port (consisting of MAC, RLC and PDCP headers). In this case TTCN needs to take care of maintaining sequence numbers and state variables for RLC and PDCP layers. </w:t>
        </w:r>
        <w:proofErr w:type="gramStart"/>
        <w:r w:rsidRPr="006974A4">
          <w:t>Furthermore</w:t>
        </w:r>
        <w:proofErr w:type="gramEnd"/>
        <w:r w:rsidRPr="006974A4">
          <w:t xml:space="preserve"> in UL and DL the SS MAC layer shall be capable of dealing with SRB3 data (i.e. it shall handle DL RLC PDUs coming from SRB3 RLC layer or de-multiplex UL RLC PDUs to SRB3) as in normal mode. The SS MAC shall take care of automatic repetitions/retransmissions in UL and DL, based on normal MAC HARQ behaviour. </w:t>
        </w:r>
        <w:r w:rsidRPr="006974A4">
          <w:rPr>
            <w:lang w:val="en-US"/>
          </w:rPr>
          <w:t xml:space="preserve"> </w:t>
        </w:r>
        <w:r w:rsidRPr="006974A4">
          <w:t>TTCN shall ensure that no DL MAC SDUs in normal mode and DL MAC PDUs in test mode are mixed for the same TTI.</w:t>
        </w:r>
      </w:ins>
    </w:p>
    <w:p w14:paraId="42DB4C2A" w14:textId="77777777" w:rsidR="00E338BA" w:rsidRPr="006974A4" w:rsidRDefault="00E338BA" w:rsidP="00E338BA">
      <w:pPr>
        <w:rPr>
          <w:ins w:id="28" w:author="M D Abdul Rasheed-A17043" w:date="2018-05-01T15:39:00Z"/>
        </w:rPr>
      </w:pPr>
      <w:ins w:id="29" w:author="M D Abdul Rasheed-A17043" w:date="2018-05-01T15:39:00Z">
        <w:r w:rsidRPr="006974A4">
          <w:tab/>
          <w:t>The UL Scheduling Grant and DL Scheduling assignments are configured from TTCN over system control port. SS reports PUCCH scheduling information reception over system indication port, if configured. In a similar way the reception of PRACH preambles is reported by SS over the same port.</w:t>
        </w:r>
      </w:ins>
    </w:p>
    <w:p w14:paraId="07D9D5C3" w14:textId="1B7A40B5" w:rsidR="00E338BA" w:rsidRDefault="00E338BA" w:rsidP="00E338BA">
      <w:pPr>
        <w:pStyle w:val="Heading4"/>
        <w:rPr>
          <w:ins w:id="30" w:author="M D Abdul Rasheed-A17043" w:date="2018-05-01T15:41:00Z"/>
        </w:rPr>
      </w:pPr>
      <w:ins w:id="31" w:author="M D Abdul Rasheed-A17043" w:date="2018-05-01T15:41:00Z">
        <w:r>
          <w:lastRenderedPageBreak/>
          <w:t>5.1.2.3a</w:t>
        </w:r>
        <w:r>
          <w:tab/>
          <w:t>MAC NR CA</w:t>
        </w:r>
      </w:ins>
    </w:p>
    <w:p w14:paraId="7205B82D" w14:textId="632B6053" w:rsidR="00E338BA" w:rsidRDefault="00E338BA" w:rsidP="00E338BA">
      <w:pPr>
        <w:rPr>
          <w:ins w:id="32" w:author="M D Abdul Rasheed-A17043" w:date="2018-05-01T15:42:00Z"/>
        </w:rPr>
      </w:pPr>
      <w:ins w:id="33" w:author="M D Abdul Rasheed-A17043" w:date="2018-05-01T15:42:00Z">
        <w:r>
          <w:rPr>
            <w:noProof/>
            <w:lang w:val="en-US" w:eastAsia="en-US"/>
          </w:rPr>
          <w:drawing>
            <wp:inline distT="0" distB="0" distL="0" distR="0" wp14:anchorId="0A703C37" wp14:editId="49164E8D">
              <wp:extent cx="6029325" cy="42930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34695" cy="4296908"/>
                      </a:xfrm>
                      <a:prstGeom prst="rect">
                        <a:avLst/>
                      </a:prstGeom>
                      <a:noFill/>
                    </pic:spPr>
                  </pic:pic>
                </a:graphicData>
              </a:graphic>
            </wp:inline>
          </w:drawing>
        </w:r>
      </w:ins>
    </w:p>
    <w:p w14:paraId="36F5EA2D" w14:textId="2283C10E" w:rsidR="008C5294" w:rsidRDefault="008C5294" w:rsidP="008C5294">
      <w:pPr>
        <w:pStyle w:val="TH"/>
        <w:rPr>
          <w:ins w:id="34" w:author="M D Abdul Rasheed-A17043" w:date="2018-05-01T15:48:00Z"/>
        </w:rPr>
      </w:pPr>
      <w:ins w:id="35" w:author="M D Abdul Rasheed-A17043" w:date="2018-05-01T15:48:00Z">
        <w:r>
          <w:t>Figure 5.1.2.3</w:t>
        </w:r>
      </w:ins>
      <w:ins w:id="36" w:author="M D Abdul Rasheed-A17043" w:date="2018-05-01T15:50:00Z">
        <w:r>
          <w:t>a</w:t>
        </w:r>
      </w:ins>
      <w:ins w:id="37" w:author="M D Abdul Rasheed-A17043" w:date="2018-05-01T15:48:00Z">
        <w:r>
          <w:t>-1: Test model for EN-DC MAC</w:t>
        </w:r>
      </w:ins>
      <w:ins w:id="38" w:author="M D Abdul Rasheed-A17043" w:date="2018-05-01T15:50:00Z">
        <w:r>
          <w:t xml:space="preserve"> NR CA</w:t>
        </w:r>
      </w:ins>
      <w:ins w:id="39" w:author="M D Abdul Rasheed-A17043" w:date="2018-05-01T15:48:00Z">
        <w:r>
          <w:t xml:space="preserve"> testing</w:t>
        </w:r>
      </w:ins>
    </w:p>
    <w:p w14:paraId="0E0AC86D" w14:textId="2ABCF113" w:rsidR="00E338BA" w:rsidRPr="00E338BA" w:rsidRDefault="00E338BA" w:rsidP="00E338BA">
      <w:pPr>
        <w:rPr>
          <w:ins w:id="40" w:author="M D Abdul Rasheed-A17043" w:date="2018-05-01T15:43:00Z"/>
          <w:lang w:val="en-US"/>
        </w:rPr>
      </w:pPr>
      <w:ins w:id="41" w:author="M D Abdul Rasheed-A17043" w:date="2018-05-01T15:43:00Z">
        <w:r w:rsidRPr="00E338BA">
          <w:t>The UE is configured in Te</w:t>
        </w:r>
        <w:r>
          <w:t>st Loop Mode, to loop back the U</w:t>
        </w:r>
        <w:r w:rsidRPr="00E338BA">
          <w:t xml:space="preserve">ser </w:t>
        </w:r>
      </w:ins>
      <w:ins w:id="42" w:author="M D Abdul Rasheed-A17043" w:date="2018-05-01T15:46:00Z">
        <w:r>
          <w:t>Plane</w:t>
        </w:r>
      </w:ins>
      <w:ins w:id="43" w:author="M D Abdul Rasheed-A17043" w:date="2018-05-01T15:43:00Z">
        <w:r w:rsidRPr="00E338BA">
          <w:t xml:space="preserve"> data above NR PDCP layer. On UE side Ciphering is enabled (since Mandatory) but with dummy ciphering algorithm, which is equivalent to not using ciphering. ROHC is not configured on UE Side.</w:t>
        </w:r>
      </w:ins>
    </w:p>
    <w:p w14:paraId="4EB7A635" w14:textId="77777777" w:rsidR="00E338BA" w:rsidRPr="00E338BA" w:rsidRDefault="00E338BA" w:rsidP="00E338BA">
      <w:pPr>
        <w:rPr>
          <w:ins w:id="44" w:author="M D Abdul Rasheed-A17043" w:date="2018-05-01T15:43:00Z"/>
          <w:lang w:val="en-US"/>
        </w:rPr>
      </w:pPr>
      <w:ins w:id="45" w:author="M D Abdul Rasheed-A17043" w:date="2018-05-01T15:43:00Z">
        <w:r w:rsidRPr="00E338BA">
          <w:t>On the SS Side,</w:t>
        </w:r>
      </w:ins>
    </w:p>
    <w:p w14:paraId="5A663E29" w14:textId="77777777" w:rsidR="00E338BA" w:rsidRDefault="00E338BA" w:rsidP="00E338BA">
      <w:pPr>
        <w:rPr>
          <w:ins w:id="46" w:author="M D Abdul Rasheed-A17043" w:date="2018-05-01T15:47:00Z"/>
        </w:rPr>
      </w:pPr>
      <w:ins w:id="47" w:author="M D Abdul Rasheed-A17043" w:date="2018-05-01T15:47:00Z">
        <w:r>
          <w:tab/>
          <w:t>On the SS Side the EUTRA MCG is configured as per the EN-DC Layer 3 test model in normal operation. The EN-DC MAC test model expects no split bearers to be configured.</w:t>
        </w:r>
      </w:ins>
    </w:p>
    <w:p w14:paraId="22EA86BE" w14:textId="77777777" w:rsidR="00E338BA" w:rsidRDefault="00E338BA" w:rsidP="00E338BA">
      <w:pPr>
        <w:rPr>
          <w:ins w:id="48" w:author="M D Abdul Rasheed-A17043" w:date="2018-05-01T15:47:00Z"/>
        </w:rPr>
      </w:pPr>
      <w:ins w:id="49" w:author="M D Abdul Rasheed-A17043" w:date="2018-05-01T15:47:00Z">
        <w:r>
          <w:t>On the SS NR</w:t>
        </w:r>
      </w:ins>
    </w:p>
    <w:p w14:paraId="76702A53" w14:textId="7F74122F" w:rsidR="00E338BA" w:rsidRPr="00E338BA" w:rsidRDefault="00E338BA" w:rsidP="00E338BA">
      <w:pPr>
        <w:rPr>
          <w:ins w:id="50" w:author="M D Abdul Rasheed-A17043" w:date="2018-05-01T15:43:00Z"/>
          <w:lang w:val="en-US"/>
        </w:rPr>
      </w:pPr>
      <w:proofErr w:type="spellStart"/>
      <w:ins w:id="51" w:author="M D Abdul Rasheed-A17043" w:date="2018-05-01T15:43:00Z">
        <w:r w:rsidRPr="00E338BA">
          <w:t>PScell</w:t>
        </w:r>
        <w:proofErr w:type="spellEnd"/>
        <w:r w:rsidRPr="00E338BA">
          <w:t xml:space="preserve"> only: On DRBs the NR RLC is configured in transparent mode. Hence with this configuration PDUs out of SS RLC are same as the SDUs in it. There is no NR PDCP configured on SS Side. The ports are directly above NR RLC. </w:t>
        </w:r>
      </w:ins>
    </w:p>
    <w:p w14:paraId="4814A1A5" w14:textId="77777777" w:rsidR="00E338BA" w:rsidRPr="00E338BA" w:rsidRDefault="00E338BA" w:rsidP="00E338BA">
      <w:pPr>
        <w:rPr>
          <w:ins w:id="52" w:author="M D Abdul Rasheed-A17043" w:date="2018-05-01T15:43:00Z"/>
          <w:lang w:val="en-US"/>
        </w:rPr>
      </w:pPr>
      <w:proofErr w:type="spellStart"/>
      <w:ins w:id="53" w:author="M D Abdul Rasheed-A17043" w:date="2018-05-01T15:43:00Z">
        <w:r w:rsidRPr="00E338BA">
          <w:t>PScell</w:t>
        </w:r>
        <w:proofErr w:type="spellEnd"/>
        <w:r w:rsidRPr="00E338BA">
          <w:t>/</w:t>
        </w:r>
        <w:proofErr w:type="spellStart"/>
        <w:r w:rsidRPr="00E338BA">
          <w:t>Scell</w:t>
        </w:r>
        <w:proofErr w:type="spellEnd"/>
        <w:r w:rsidRPr="00E338BA">
          <w:t xml:space="preserve">: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MAC layer shall perform </w:t>
        </w:r>
        <w:proofErr w:type="gramStart"/>
        <w:r w:rsidRPr="00E338BA">
          <w:t>all of</w:t>
        </w:r>
        <w:proofErr w:type="gramEnd"/>
        <w:r w:rsidRPr="00E338BA">
          <w:t xml:space="preserve"> its other functions. SRB3 if present is configured as in Layer 3 test model in normal </w:t>
        </w:r>
        <w:proofErr w:type="gramStart"/>
        <w:r w:rsidRPr="00E338BA">
          <w:t>operation .</w:t>
        </w:r>
        <w:proofErr w:type="gramEnd"/>
      </w:ins>
    </w:p>
    <w:p w14:paraId="5A8A1B92" w14:textId="77777777" w:rsidR="00E338BA" w:rsidRPr="00E338BA" w:rsidRDefault="00E338BA" w:rsidP="00E338BA">
      <w:pPr>
        <w:rPr>
          <w:ins w:id="54" w:author="M D Abdul Rasheed-A17043" w:date="2018-05-01T15:43:00Z"/>
          <w:lang w:val="en-US"/>
        </w:rPr>
      </w:pPr>
      <w:ins w:id="55" w:author="M D Abdul Rasheed-A17043" w:date="2018-05-01T15:43:00Z">
        <w:r w:rsidRPr="00E338BA">
          <w:t>There are two different test modes in which MAC header addition/removal can be configured:</w:t>
        </w:r>
      </w:ins>
    </w:p>
    <w:p w14:paraId="7F5087B4" w14:textId="77777777" w:rsidR="004B2C90" w:rsidRPr="00E338BA" w:rsidRDefault="00983033" w:rsidP="00E338BA">
      <w:pPr>
        <w:numPr>
          <w:ilvl w:val="0"/>
          <w:numId w:val="2"/>
        </w:numPr>
        <w:rPr>
          <w:ins w:id="56" w:author="M D Abdul Rasheed-A17043" w:date="2018-05-01T15:43:00Z"/>
          <w:lang w:val="en-US"/>
        </w:rPr>
      </w:pPr>
      <w:ins w:id="57" w:author="M D Abdul Rasheed-A17043" w:date="2018-05-01T15:43:00Z">
        <w:r w:rsidRPr="00E338BA">
          <w:t>DL/UL header-transparent mode: no header addition in DL and no header removal in UL.</w:t>
        </w:r>
      </w:ins>
    </w:p>
    <w:p w14:paraId="4F72F229" w14:textId="77777777" w:rsidR="004B2C90" w:rsidRPr="00E338BA" w:rsidRDefault="00983033" w:rsidP="00E338BA">
      <w:pPr>
        <w:numPr>
          <w:ilvl w:val="0"/>
          <w:numId w:val="2"/>
        </w:numPr>
        <w:rPr>
          <w:ins w:id="58" w:author="M D Abdul Rasheed-A17043" w:date="2018-05-01T15:43:00Z"/>
          <w:lang w:val="en-US"/>
        </w:rPr>
      </w:pPr>
      <w:ins w:id="59" w:author="M D Abdul Rasheed-A17043" w:date="2018-05-01T15:43:00Z">
        <w:r w:rsidRPr="00E338BA">
          <w:lastRenderedPageBreak/>
          <w:t xml:space="preserve">DL only header-transparent mode: no header addition in DL; UL </w:t>
        </w:r>
        <w:proofErr w:type="gramStart"/>
        <w:r w:rsidRPr="00E338BA">
          <w:t>NR  MAC</w:t>
        </w:r>
        <w:proofErr w:type="gramEnd"/>
        <w:r w:rsidRPr="00E338BA">
          <w:t xml:space="preserve"> is configured in normal mode to remove MAC header and de-multiplex the MAC SDUs according to the logical channel Ids.</w:t>
        </w:r>
      </w:ins>
    </w:p>
    <w:p w14:paraId="07C0ECC9" w14:textId="77777777" w:rsidR="00E338BA" w:rsidRPr="00E338BA" w:rsidRDefault="00E338BA" w:rsidP="00E338BA">
      <w:pPr>
        <w:rPr>
          <w:ins w:id="60" w:author="M D Abdul Rasheed-A17043" w:date="2018-05-01T15:43:00Z"/>
          <w:lang w:val="en-US"/>
        </w:rPr>
      </w:pPr>
      <w:ins w:id="61" w:author="M D Abdul Rasheed-A17043" w:date="2018-05-01T15:43:00Z">
        <w:r w:rsidRPr="00E338BA">
          <w:tab/>
          <w:t>If SS NR MAC is configured in DL/UL header-transparent mode, the PDUs exchanged at the DRB port between TTCN and SS, shall be the final MAC PDUs consisting of MAC, RLC and PDCP headers. TTCN code shall take care in DL of building MAC header, RLC headers and PDCP headers and in UL handle MAC, RLC and PDCP headers. TTCN code shall take care of maintaining sequence numbers and state variables for RLC and PDCP layers. During testing of multiple DRBs at the UE side, it shall still be possible to configure only one DRB on SS side with configuration in the figure 5.1.2.3a-1. Other DRBs will not be configured, to facilitate routing of UL MAC PDU. Multiplexing / de-multiplexing of PDUs meant/from different DRBs shall be performed in TTCN. Since the MAC layer does not evaluate the MAC headers in UL it cannot distinguish between SRB and DRB data in UL. There shall be no SRB3 traffic while MAC is configured in this test mode.</w:t>
        </w:r>
      </w:ins>
    </w:p>
    <w:p w14:paraId="0F487EFD" w14:textId="77777777" w:rsidR="00E338BA" w:rsidRPr="00E338BA" w:rsidRDefault="00E338BA" w:rsidP="00E338BA">
      <w:pPr>
        <w:rPr>
          <w:ins w:id="62" w:author="M D Abdul Rasheed-A17043" w:date="2018-05-01T15:43:00Z"/>
          <w:lang w:val="en-US"/>
        </w:rPr>
      </w:pPr>
      <w:ins w:id="63" w:author="M D Abdul Rasheed-A17043" w:date="2018-05-01T15:43:00Z">
        <w:r w:rsidRPr="00E338BA">
          <w:tab/>
          <w:t xml:space="preserve">If SS MAC is configured in DL only header-transparent mode, the UL PDUs exchanged at the DRB port between TTCN and SS, shall be final RLC PDUs consisting of RLC and PDCP headers. SS shall route these PDUs based on logical channel IDs. In DL, TTCN sends fully encoded MAC PDUs at the DRB port (consisting of MAC, RLC and PDCP headers). In this case TTCN needs to take care of maintaining sequence numbers and state variables for RLC and PDCP layers. </w:t>
        </w:r>
        <w:proofErr w:type="gramStart"/>
        <w:r w:rsidRPr="00E338BA">
          <w:t>Furthermore</w:t>
        </w:r>
        <w:proofErr w:type="gramEnd"/>
        <w:r w:rsidRPr="00E338BA">
          <w:t xml:space="preserve"> in UL and DL the SS MAC layer shall be capable of dealing with SRB data (i.e. it shall handle DL RLC PDUs coming from SRBs RLC layer or dispatch UL RLC PDUs to SRBs) as in normal mode.</w:t>
        </w:r>
        <w:r w:rsidRPr="00E338BA">
          <w:rPr>
            <w:lang w:val="en-US"/>
          </w:rPr>
          <w:t xml:space="preserve"> </w:t>
        </w:r>
        <w:r w:rsidRPr="00E338BA">
          <w:t>TTCN shall ensure that no DL MAC SDUs in normal mode and DL MAC PDUs in test mode are mixed for the same TTI.</w:t>
        </w:r>
      </w:ins>
    </w:p>
    <w:p w14:paraId="6B3C6A94" w14:textId="77777777" w:rsidR="00E338BA" w:rsidRPr="00E338BA" w:rsidRDefault="00E338BA" w:rsidP="00E338BA">
      <w:pPr>
        <w:rPr>
          <w:ins w:id="64" w:author="M D Abdul Rasheed-A17043" w:date="2018-05-01T15:43:00Z"/>
          <w:lang w:val="en-US"/>
        </w:rPr>
      </w:pPr>
      <w:ins w:id="65" w:author="M D Abdul Rasheed-A17043" w:date="2018-05-01T15:43:00Z">
        <w:r w:rsidRPr="00E338BA">
          <w:tab/>
          <w:t xml:space="preserve">The UL Scheduling Grant and DL Scheduling assignments are configured from TTCN over system control port. SS reports PUCCH scheduling information reception in </w:t>
        </w:r>
        <w:proofErr w:type="spellStart"/>
        <w:r w:rsidRPr="00E338BA">
          <w:t>PScell</w:t>
        </w:r>
        <w:proofErr w:type="spellEnd"/>
        <w:r w:rsidRPr="00E338BA">
          <w:t xml:space="preserve"> over system indication port, if configured. In a similar way the reception of PRACH preambles in </w:t>
        </w:r>
        <w:proofErr w:type="spellStart"/>
        <w:r w:rsidRPr="00E338BA">
          <w:t>PScell</w:t>
        </w:r>
        <w:proofErr w:type="spellEnd"/>
        <w:r w:rsidRPr="00E338BA">
          <w:t>/</w:t>
        </w:r>
        <w:proofErr w:type="spellStart"/>
        <w:r w:rsidRPr="00E338BA">
          <w:t>Scell</w:t>
        </w:r>
        <w:proofErr w:type="spellEnd"/>
        <w:r w:rsidRPr="00E338BA">
          <w:t xml:space="preserve"> is reported by SS over the same port, if configured.</w:t>
        </w:r>
      </w:ins>
    </w:p>
    <w:p w14:paraId="0C2B41C0" w14:textId="77777777" w:rsidR="001E3F0D" w:rsidRDefault="001E3F0D" w:rsidP="00E338BA"/>
    <w:sectPr w:rsidR="001E3F0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7A3022"/>
    <w:multiLevelType w:val="hybridMultilevel"/>
    <w:tmpl w:val="66FE91E2"/>
    <w:lvl w:ilvl="0" w:tplc="0498A7D6">
      <w:start w:val="1"/>
      <w:numFmt w:val="decimal"/>
      <w:lvlText w:val="%1."/>
      <w:lvlJc w:val="left"/>
      <w:pPr>
        <w:tabs>
          <w:tab w:val="num" w:pos="720"/>
        </w:tabs>
        <w:ind w:left="720" w:hanging="360"/>
      </w:pPr>
    </w:lvl>
    <w:lvl w:ilvl="1" w:tplc="62249436" w:tentative="1">
      <w:start w:val="1"/>
      <w:numFmt w:val="decimal"/>
      <w:lvlText w:val="%2."/>
      <w:lvlJc w:val="left"/>
      <w:pPr>
        <w:tabs>
          <w:tab w:val="num" w:pos="1440"/>
        </w:tabs>
        <w:ind w:left="1440" w:hanging="360"/>
      </w:pPr>
    </w:lvl>
    <w:lvl w:ilvl="2" w:tplc="7458CE20" w:tentative="1">
      <w:start w:val="1"/>
      <w:numFmt w:val="decimal"/>
      <w:lvlText w:val="%3."/>
      <w:lvlJc w:val="left"/>
      <w:pPr>
        <w:tabs>
          <w:tab w:val="num" w:pos="2160"/>
        </w:tabs>
        <w:ind w:left="2160" w:hanging="360"/>
      </w:pPr>
    </w:lvl>
    <w:lvl w:ilvl="3" w:tplc="3702A9E0" w:tentative="1">
      <w:start w:val="1"/>
      <w:numFmt w:val="decimal"/>
      <w:lvlText w:val="%4."/>
      <w:lvlJc w:val="left"/>
      <w:pPr>
        <w:tabs>
          <w:tab w:val="num" w:pos="2880"/>
        </w:tabs>
        <w:ind w:left="2880" w:hanging="360"/>
      </w:pPr>
    </w:lvl>
    <w:lvl w:ilvl="4" w:tplc="8CFC37DC" w:tentative="1">
      <w:start w:val="1"/>
      <w:numFmt w:val="decimal"/>
      <w:lvlText w:val="%5."/>
      <w:lvlJc w:val="left"/>
      <w:pPr>
        <w:tabs>
          <w:tab w:val="num" w:pos="3600"/>
        </w:tabs>
        <w:ind w:left="3600" w:hanging="360"/>
      </w:pPr>
    </w:lvl>
    <w:lvl w:ilvl="5" w:tplc="670A459A" w:tentative="1">
      <w:start w:val="1"/>
      <w:numFmt w:val="decimal"/>
      <w:lvlText w:val="%6."/>
      <w:lvlJc w:val="left"/>
      <w:pPr>
        <w:tabs>
          <w:tab w:val="num" w:pos="4320"/>
        </w:tabs>
        <w:ind w:left="4320" w:hanging="360"/>
      </w:pPr>
    </w:lvl>
    <w:lvl w:ilvl="6" w:tplc="B7B0621E" w:tentative="1">
      <w:start w:val="1"/>
      <w:numFmt w:val="decimal"/>
      <w:lvlText w:val="%7."/>
      <w:lvlJc w:val="left"/>
      <w:pPr>
        <w:tabs>
          <w:tab w:val="num" w:pos="5040"/>
        </w:tabs>
        <w:ind w:left="5040" w:hanging="360"/>
      </w:pPr>
    </w:lvl>
    <w:lvl w:ilvl="7" w:tplc="A06E040E" w:tentative="1">
      <w:start w:val="1"/>
      <w:numFmt w:val="decimal"/>
      <w:lvlText w:val="%8."/>
      <w:lvlJc w:val="left"/>
      <w:pPr>
        <w:tabs>
          <w:tab w:val="num" w:pos="5760"/>
        </w:tabs>
        <w:ind w:left="5760" w:hanging="360"/>
      </w:pPr>
    </w:lvl>
    <w:lvl w:ilvl="8" w:tplc="DB46AFFE" w:tentative="1">
      <w:start w:val="1"/>
      <w:numFmt w:val="decimal"/>
      <w:lvlText w:val="%9."/>
      <w:lvlJc w:val="left"/>
      <w:pPr>
        <w:tabs>
          <w:tab w:val="num" w:pos="6480"/>
        </w:tabs>
        <w:ind w:left="6480" w:hanging="360"/>
      </w:pPr>
    </w:lvl>
  </w:abstractNum>
  <w:abstractNum w:abstractNumId="1" w15:restartNumberingAfterBreak="0">
    <w:nsid w:val="7C157E50"/>
    <w:multiLevelType w:val="hybridMultilevel"/>
    <w:tmpl w:val="23967DF4"/>
    <w:lvl w:ilvl="0" w:tplc="8B3046FA">
      <w:start w:val="1"/>
      <w:numFmt w:val="decimal"/>
      <w:lvlText w:val="%1."/>
      <w:lvlJc w:val="left"/>
      <w:pPr>
        <w:tabs>
          <w:tab w:val="num" w:pos="720"/>
        </w:tabs>
        <w:ind w:left="720" w:hanging="360"/>
      </w:pPr>
    </w:lvl>
    <w:lvl w:ilvl="1" w:tplc="57C6BAFE">
      <w:start w:val="1"/>
      <w:numFmt w:val="decimal"/>
      <w:lvlText w:val="%2."/>
      <w:lvlJc w:val="left"/>
      <w:pPr>
        <w:tabs>
          <w:tab w:val="num" w:pos="1440"/>
        </w:tabs>
        <w:ind w:left="1440" w:hanging="360"/>
      </w:pPr>
    </w:lvl>
    <w:lvl w:ilvl="2" w:tplc="3D5E9976" w:tentative="1">
      <w:start w:val="1"/>
      <w:numFmt w:val="decimal"/>
      <w:lvlText w:val="%3."/>
      <w:lvlJc w:val="left"/>
      <w:pPr>
        <w:tabs>
          <w:tab w:val="num" w:pos="2160"/>
        </w:tabs>
        <w:ind w:left="2160" w:hanging="360"/>
      </w:pPr>
    </w:lvl>
    <w:lvl w:ilvl="3" w:tplc="EBA26762" w:tentative="1">
      <w:start w:val="1"/>
      <w:numFmt w:val="decimal"/>
      <w:lvlText w:val="%4."/>
      <w:lvlJc w:val="left"/>
      <w:pPr>
        <w:tabs>
          <w:tab w:val="num" w:pos="2880"/>
        </w:tabs>
        <w:ind w:left="2880" w:hanging="360"/>
      </w:pPr>
    </w:lvl>
    <w:lvl w:ilvl="4" w:tplc="B7EA0B36" w:tentative="1">
      <w:start w:val="1"/>
      <w:numFmt w:val="decimal"/>
      <w:lvlText w:val="%5."/>
      <w:lvlJc w:val="left"/>
      <w:pPr>
        <w:tabs>
          <w:tab w:val="num" w:pos="3600"/>
        </w:tabs>
        <w:ind w:left="3600" w:hanging="360"/>
      </w:pPr>
    </w:lvl>
    <w:lvl w:ilvl="5" w:tplc="8D7C3574" w:tentative="1">
      <w:start w:val="1"/>
      <w:numFmt w:val="decimal"/>
      <w:lvlText w:val="%6."/>
      <w:lvlJc w:val="left"/>
      <w:pPr>
        <w:tabs>
          <w:tab w:val="num" w:pos="4320"/>
        </w:tabs>
        <w:ind w:left="4320" w:hanging="360"/>
      </w:pPr>
    </w:lvl>
    <w:lvl w:ilvl="6" w:tplc="12F831C0" w:tentative="1">
      <w:start w:val="1"/>
      <w:numFmt w:val="decimal"/>
      <w:lvlText w:val="%7."/>
      <w:lvlJc w:val="left"/>
      <w:pPr>
        <w:tabs>
          <w:tab w:val="num" w:pos="5040"/>
        </w:tabs>
        <w:ind w:left="5040" w:hanging="360"/>
      </w:pPr>
    </w:lvl>
    <w:lvl w:ilvl="7" w:tplc="1F10FE28" w:tentative="1">
      <w:start w:val="1"/>
      <w:numFmt w:val="decimal"/>
      <w:lvlText w:val="%8."/>
      <w:lvlJc w:val="left"/>
      <w:pPr>
        <w:tabs>
          <w:tab w:val="num" w:pos="5760"/>
        </w:tabs>
        <w:ind w:left="5760" w:hanging="360"/>
      </w:pPr>
    </w:lvl>
    <w:lvl w:ilvl="8" w:tplc="04DA5EC0" w:tentative="1">
      <w:start w:val="1"/>
      <w:numFmt w:val="decimal"/>
      <w:lvlText w:val="%9."/>
      <w:lvlJc w:val="left"/>
      <w:pPr>
        <w:tabs>
          <w:tab w:val="num" w:pos="6480"/>
        </w:tabs>
        <w:ind w:left="6480" w:hanging="360"/>
      </w:pPr>
    </w:lvl>
  </w:abstractNum>
  <w:abstractNum w:abstractNumId="2" w15:restartNumberingAfterBreak="0">
    <w:nsid w:val="7C5A6CE2"/>
    <w:multiLevelType w:val="multilevel"/>
    <w:tmpl w:val="F7EA7E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 D Abdul Rasheed-A17043">
    <w15:presenceInfo w15:providerId="AD" w15:userId="S-1-5-21-1503781981-2815224856-594536586-148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0F1"/>
    <w:rsid w:val="00080990"/>
    <w:rsid w:val="001E3F0D"/>
    <w:rsid w:val="001E57E6"/>
    <w:rsid w:val="002D50AC"/>
    <w:rsid w:val="004B2C90"/>
    <w:rsid w:val="00557F38"/>
    <w:rsid w:val="006974A4"/>
    <w:rsid w:val="006B1B87"/>
    <w:rsid w:val="007140F1"/>
    <w:rsid w:val="008C5294"/>
    <w:rsid w:val="00905ABA"/>
    <w:rsid w:val="00983033"/>
    <w:rsid w:val="00C176CC"/>
    <w:rsid w:val="00C43423"/>
    <w:rsid w:val="00C51C4E"/>
    <w:rsid w:val="00E338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8BDD6"/>
  <w15:chartTrackingRefBased/>
  <w15:docId w15:val="{A52DB9DE-A4D5-4A82-91C4-4A26F3B9F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E338B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semiHidden/>
    <w:unhideWhenUsed/>
    <w:qFormat/>
    <w:rsid w:val="00E338BA"/>
    <w:pPr>
      <w:spacing w:before="120" w:after="180" w:line="240" w:lineRule="auto"/>
      <w:ind w:left="1418" w:hanging="1418"/>
      <w:outlineLvl w:val="3"/>
    </w:pPr>
    <w:rPr>
      <w:rFonts w:ascii="Arial" w:eastAsia="Times New Roman" w:hAnsi="Arial" w:cs="Times New Roman"/>
      <w:color w:val="auto"/>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05ABA"/>
    <w:rPr>
      <w:sz w:val="16"/>
      <w:szCs w:val="16"/>
    </w:rPr>
  </w:style>
  <w:style w:type="paragraph" w:styleId="CommentText">
    <w:name w:val="annotation text"/>
    <w:basedOn w:val="Normal"/>
    <w:link w:val="CommentTextChar"/>
    <w:uiPriority w:val="99"/>
    <w:semiHidden/>
    <w:unhideWhenUsed/>
    <w:rsid w:val="00905ABA"/>
    <w:pPr>
      <w:spacing w:line="240" w:lineRule="auto"/>
    </w:pPr>
    <w:rPr>
      <w:sz w:val="20"/>
      <w:szCs w:val="20"/>
    </w:rPr>
  </w:style>
  <w:style w:type="character" w:customStyle="1" w:styleId="CommentTextChar">
    <w:name w:val="Comment Text Char"/>
    <w:basedOn w:val="DefaultParagraphFont"/>
    <w:link w:val="CommentText"/>
    <w:uiPriority w:val="99"/>
    <w:semiHidden/>
    <w:rsid w:val="00905ABA"/>
    <w:rPr>
      <w:sz w:val="20"/>
      <w:szCs w:val="20"/>
    </w:rPr>
  </w:style>
  <w:style w:type="paragraph" w:styleId="CommentSubject">
    <w:name w:val="annotation subject"/>
    <w:basedOn w:val="CommentText"/>
    <w:next w:val="CommentText"/>
    <w:link w:val="CommentSubjectChar"/>
    <w:uiPriority w:val="99"/>
    <w:semiHidden/>
    <w:unhideWhenUsed/>
    <w:rsid w:val="00905ABA"/>
    <w:rPr>
      <w:b/>
      <w:bCs/>
    </w:rPr>
  </w:style>
  <w:style w:type="character" w:customStyle="1" w:styleId="CommentSubjectChar">
    <w:name w:val="Comment Subject Char"/>
    <w:basedOn w:val="CommentTextChar"/>
    <w:link w:val="CommentSubject"/>
    <w:uiPriority w:val="99"/>
    <w:semiHidden/>
    <w:rsid w:val="00905ABA"/>
    <w:rPr>
      <w:b/>
      <w:bCs/>
      <w:sz w:val="20"/>
      <w:szCs w:val="20"/>
    </w:rPr>
  </w:style>
  <w:style w:type="paragraph" w:styleId="BalloonText">
    <w:name w:val="Balloon Text"/>
    <w:basedOn w:val="Normal"/>
    <w:link w:val="BalloonTextChar"/>
    <w:uiPriority w:val="99"/>
    <w:semiHidden/>
    <w:unhideWhenUsed/>
    <w:rsid w:val="00905A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ABA"/>
    <w:rPr>
      <w:rFonts w:ascii="Segoe UI" w:hAnsi="Segoe UI" w:cs="Segoe UI"/>
      <w:sz w:val="18"/>
      <w:szCs w:val="18"/>
    </w:rPr>
  </w:style>
  <w:style w:type="character" w:customStyle="1" w:styleId="Heading4Char">
    <w:name w:val="Heading 4 Char"/>
    <w:basedOn w:val="DefaultParagraphFont"/>
    <w:link w:val="Heading4"/>
    <w:semiHidden/>
    <w:rsid w:val="00E338BA"/>
    <w:rPr>
      <w:rFonts w:ascii="Arial" w:eastAsia="Times New Roman" w:hAnsi="Arial" w:cs="Times New Roman"/>
      <w:sz w:val="24"/>
      <w:szCs w:val="20"/>
      <w:lang w:eastAsia="en-US"/>
    </w:rPr>
  </w:style>
  <w:style w:type="character" w:customStyle="1" w:styleId="Heading3Char">
    <w:name w:val="Heading 3 Char"/>
    <w:basedOn w:val="DefaultParagraphFont"/>
    <w:link w:val="Heading3"/>
    <w:uiPriority w:val="9"/>
    <w:semiHidden/>
    <w:rsid w:val="00E338BA"/>
    <w:rPr>
      <w:rFonts w:asciiTheme="majorHAnsi" w:eastAsiaTheme="majorEastAsia" w:hAnsiTheme="majorHAnsi" w:cstheme="majorBidi"/>
      <w:color w:val="1F3763" w:themeColor="accent1" w:themeShade="7F"/>
      <w:sz w:val="24"/>
      <w:szCs w:val="24"/>
    </w:rPr>
  </w:style>
  <w:style w:type="character" w:customStyle="1" w:styleId="THChar">
    <w:name w:val="TH Char"/>
    <w:link w:val="TH"/>
    <w:locked/>
    <w:rsid w:val="00E338BA"/>
    <w:rPr>
      <w:rFonts w:ascii="Arial" w:hAnsi="Arial" w:cs="Arial"/>
      <w:b/>
    </w:rPr>
  </w:style>
  <w:style w:type="paragraph" w:customStyle="1" w:styleId="TH">
    <w:name w:val="TH"/>
    <w:basedOn w:val="Normal"/>
    <w:link w:val="THChar"/>
    <w:rsid w:val="00E338BA"/>
    <w:pPr>
      <w:keepNext/>
      <w:keepLines/>
      <w:spacing w:before="60" w:after="180" w:line="240" w:lineRule="auto"/>
      <w:jc w:val="center"/>
    </w:pPr>
    <w:rPr>
      <w:rFonts w:ascii="Arial" w:hAnsi="Arial" w:cs="Arial"/>
      <w:b/>
    </w:rPr>
  </w:style>
  <w:style w:type="character" w:customStyle="1" w:styleId="CRCoverPageChar">
    <w:name w:val="CR Cover Page Char"/>
    <w:link w:val="CRCoverPage"/>
    <w:locked/>
    <w:rsid w:val="00080990"/>
    <w:rPr>
      <w:rFonts w:ascii="Arial" w:hAnsi="Arial" w:cs="Arial"/>
    </w:rPr>
  </w:style>
  <w:style w:type="paragraph" w:customStyle="1" w:styleId="CRCoverPage">
    <w:name w:val="CR Cover Page"/>
    <w:link w:val="CRCoverPageChar"/>
    <w:rsid w:val="00080990"/>
    <w:pPr>
      <w:spacing w:after="120" w:line="240" w:lineRule="auto"/>
    </w:pPr>
    <w:rPr>
      <w:rFonts w:ascii="Arial" w:hAnsi="Arial" w:cs="Arial"/>
    </w:rPr>
  </w:style>
  <w:style w:type="paragraph" w:customStyle="1" w:styleId="Heading3Specs">
    <w:name w:val="Heading 3 Specs"/>
    <w:basedOn w:val="Heading3"/>
    <w:qFormat/>
    <w:rsid w:val="00983033"/>
    <w:pPr>
      <w:overflowPunct w:val="0"/>
      <w:autoSpaceDE w:val="0"/>
      <w:autoSpaceDN w:val="0"/>
      <w:adjustRightInd w:val="0"/>
      <w:spacing w:before="200" w:line="240" w:lineRule="auto"/>
    </w:pPr>
    <w:rPr>
      <w:rFonts w:ascii="Arial" w:eastAsia="Times New Roman" w:hAnsi="Arial" w:cs="Arial"/>
      <w:bCs/>
      <w:color w:val="auto"/>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216432">
      <w:bodyDiv w:val="1"/>
      <w:marLeft w:val="0"/>
      <w:marRight w:val="0"/>
      <w:marTop w:val="0"/>
      <w:marBottom w:val="0"/>
      <w:divBdr>
        <w:top w:val="none" w:sz="0" w:space="0" w:color="auto"/>
        <w:left w:val="none" w:sz="0" w:space="0" w:color="auto"/>
        <w:bottom w:val="none" w:sz="0" w:space="0" w:color="auto"/>
        <w:right w:val="none" w:sz="0" w:space="0" w:color="auto"/>
      </w:divBdr>
    </w:div>
    <w:div w:id="1088380820">
      <w:bodyDiv w:val="1"/>
      <w:marLeft w:val="0"/>
      <w:marRight w:val="0"/>
      <w:marTop w:val="0"/>
      <w:marBottom w:val="0"/>
      <w:divBdr>
        <w:top w:val="none" w:sz="0" w:space="0" w:color="auto"/>
        <w:left w:val="none" w:sz="0" w:space="0" w:color="auto"/>
        <w:bottom w:val="none" w:sz="0" w:space="0" w:color="auto"/>
        <w:right w:val="none" w:sz="0" w:space="0" w:color="auto"/>
      </w:divBdr>
    </w:div>
    <w:div w:id="1185945183">
      <w:bodyDiv w:val="1"/>
      <w:marLeft w:val="0"/>
      <w:marRight w:val="0"/>
      <w:marTop w:val="0"/>
      <w:marBottom w:val="0"/>
      <w:divBdr>
        <w:top w:val="none" w:sz="0" w:space="0" w:color="auto"/>
        <w:left w:val="none" w:sz="0" w:space="0" w:color="auto"/>
        <w:bottom w:val="none" w:sz="0" w:space="0" w:color="auto"/>
        <w:right w:val="none" w:sz="0" w:space="0" w:color="auto"/>
      </w:divBdr>
      <w:divsChild>
        <w:div w:id="842550585">
          <w:marLeft w:val="360"/>
          <w:marRight w:val="0"/>
          <w:marTop w:val="53"/>
          <w:marBottom w:val="0"/>
          <w:divBdr>
            <w:top w:val="none" w:sz="0" w:space="0" w:color="auto"/>
            <w:left w:val="none" w:sz="0" w:space="0" w:color="auto"/>
            <w:bottom w:val="none" w:sz="0" w:space="0" w:color="auto"/>
            <w:right w:val="none" w:sz="0" w:space="0" w:color="auto"/>
          </w:divBdr>
        </w:div>
        <w:div w:id="2011978497">
          <w:marLeft w:val="360"/>
          <w:marRight w:val="0"/>
          <w:marTop w:val="53"/>
          <w:marBottom w:val="0"/>
          <w:divBdr>
            <w:top w:val="none" w:sz="0" w:space="0" w:color="auto"/>
            <w:left w:val="none" w:sz="0" w:space="0" w:color="auto"/>
            <w:bottom w:val="none" w:sz="0" w:space="0" w:color="auto"/>
            <w:right w:val="none" w:sz="0" w:space="0" w:color="auto"/>
          </w:divBdr>
        </w:div>
      </w:divsChild>
    </w:div>
    <w:div w:id="1281259051">
      <w:bodyDiv w:val="1"/>
      <w:marLeft w:val="0"/>
      <w:marRight w:val="0"/>
      <w:marTop w:val="0"/>
      <w:marBottom w:val="0"/>
      <w:divBdr>
        <w:top w:val="none" w:sz="0" w:space="0" w:color="auto"/>
        <w:left w:val="none" w:sz="0" w:space="0" w:color="auto"/>
        <w:bottom w:val="none" w:sz="0" w:space="0" w:color="auto"/>
        <w:right w:val="none" w:sz="0" w:space="0" w:color="auto"/>
      </w:divBdr>
    </w:div>
    <w:div w:id="1444152293">
      <w:bodyDiv w:val="1"/>
      <w:marLeft w:val="0"/>
      <w:marRight w:val="0"/>
      <w:marTop w:val="0"/>
      <w:marBottom w:val="0"/>
      <w:divBdr>
        <w:top w:val="none" w:sz="0" w:space="0" w:color="auto"/>
        <w:left w:val="none" w:sz="0" w:space="0" w:color="auto"/>
        <w:bottom w:val="none" w:sz="0" w:space="0" w:color="auto"/>
        <w:right w:val="none" w:sz="0" w:space="0" w:color="auto"/>
      </w:divBdr>
    </w:div>
    <w:div w:id="1535850108">
      <w:bodyDiv w:val="1"/>
      <w:marLeft w:val="0"/>
      <w:marRight w:val="0"/>
      <w:marTop w:val="0"/>
      <w:marBottom w:val="0"/>
      <w:divBdr>
        <w:top w:val="none" w:sz="0" w:space="0" w:color="auto"/>
        <w:left w:val="none" w:sz="0" w:space="0" w:color="auto"/>
        <w:bottom w:val="none" w:sz="0" w:space="0" w:color="auto"/>
        <w:right w:val="none" w:sz="0" w:space="0" w:color="auto"/>
      </w:divBdr>
    </w:div>
    <w:div w:id="1726492711">
      <w:bodyDiv w:val="1"/>
      <w:marLeft w:val="0"/>
      <w:marRight w:val="0"/>
      <w:marTop w:val="0"/>
      <w:marBottom w:val="0"/>
      <w:divBdr>
        <w:top w:val="none" w:sz="0" w:space="0" w:color="auto"/>
        <w:left w:val="none" w:sz="0" w:space="0" w:color="auto"/>
        <w:bottom w:val="none" w:sz="0" w:space="0" w:color="auto"/>
        <w:right w:val="none" w:sz="0" w:space="0" w:color="auto"/>
      </w:divBdr>
    </w:div>
    <w:div w:id="2126846725">
      <w:bodyDiv w:val="1"/>
      <w:marLeft w:val="0"/>
      <w:marRight w:val="0"/>
      <w:marTop w:val="0"/>
      <w:marBottom w:val="0"/>
      <w:divBdr>
        <w:top w:val="none" w:sz="0" w:space="0" w:color="auto"/>
        <w:left w:val="none" w:sz="0" w:space="0" w:color="auto"/>
        <w:bottom w:val="none" w:sz="0" w:space="0" w:color="auto"/>
        <w:right w:val="none" w:sz="0" w:space="0" w:color="auto"/>
      </w:divBdr>
      <w:divsChild>
        <w:div w:id="626475227">
          <w:marLeft w:val="2074"/>
          <w:marRight w:val="0"/>
          <w:marTop w:val="58"/>
          <w:marBottom w:val="0"/>
          <w:divBdr>
            <w:top w:val="none" w:sz="0" w:space="0" w:color="auto"/>
            <w:left w:val="none" w:sz="0" w:space="0" w:color="auto"/>
            <w:bottom w:val="none" w:sz="0" w:space="0" w:color="auto"/>
            <w:right w:val="none" w:sz="0" w:space="0" w:color="auto"/>
          </w:divBdr>
        </w:div>
        <w:div w:id="1968781466">
          <w:marLeft w:val="2074"/>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1132</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4</cp:revision>
  <dcterms:created xsi:type="dcterms:W3CDTF">2018-05-01T10:24:00Z</dcterms:created>
  <dcterms:modified xsi:type="dcterms:W3CDTF">2018-05-01T12:50:00Z</dcterms:modified>
</cp:coreProperties>
</file>